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0EDD53C7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7F2D9B">
        <w:rPr>
          <w:rFonts w:eastAsia="Arial Unicode MS" w:cs="Arial" w:hint="eastAsia"/>
          <w:bCs/>
          <w:sz w:val="24"/>
          <w:lang w:eastAsia="zh-CN"/>
        </w:rPr>
        <w:t>3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034C81">
        <w:rPr>
          <w:rFonts w:eastAsia="Arial Unicode MS" w:cs="Arial" w:hint="eastAsia"/>
          <w:bCs/>
          <w:sz w:val="24"/>
          <w:lang w:eastAsia="zh-CN"/>
        </w:rPr>
        <w:t>0</w:t>
      </w:r>
      <w:r w:rsidR="00437898">
        <w:rPr>
          <w:rFonts w:eastAsia="Arial Unicode MS" w:cs="Arial" w:hint="eastAsia"/>
          <w:bCs/>
          <w:sz w:val="24"/>
          <w:lang w:eastAsia="zh-CN"/>
        </w:rPr>
        <w:t>9340</w:t>
      </w:r>
    </w:p>
    <w:p w14:paraId="208C27B2" w14:textId="3CFDDA1B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7F2D9B">
        <w:rPr>
          <w:rFonts w:eastAsia="Arial Unicode MS" w:cs="Arial" w:hint="eastAsia"/>
          <w:bCs/>
          <w:sz w:val="24"/>
          <w:lang w:eastAsia="zh-CN"/>
        </w:rPr>
        <w:t>0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7F2D9B">
        <w:rPr>
          <w:rFonts w:eastAsia="Arial Unicode MS" w:cs="Arial" w:hint="eastAsia"/>
          <w:bCs/>
          <w:sz w:val="24"/>
          <w:lang w:eastAsia="zh-CN"/>
        </w:rPr>
        <w:t>17</w:t>
      </w:r>
      <w:r>
        <w:rPr>
          <w:rFonts w:eastAsia="Arial Unicode MS" w:cs="Arial"/>
          <w:bCs/>
          <w:sz w:val="24"/>
        </w:rPr>
        <w:t xml:space="preserve"> </w:t>
      </w:r>
      <w:r w:rsidR="007F2D9B">
        <w:rPr>
          <w:rFonts w:eastAsia="Arial Unicode MS" w:cs="Arial" w:hint="eastAsia"/>
          <w:bCs/>
          <w:sz w:val="24"/>
          <w:lang w:eastAsia="zh-CN"/>
        </w:rPr>
        <w:t>October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7F2D9B">
        <w:rPr>
          <w:rFonts w:eastAsia="Arial Unicode MS" w:cs="Arial"/>
          <w:bCs/>
          <w:sz w:val="24"/>
        </w:rPr>
        <w:t>(was S2-</w:t>
      </w:r>
      <w:r w:rsidR="00D47E60" w:rsidRPr="007F2D9B">
        <w:rPr>
          <w:rFonts w:eastAsia="Arial Unicode MS" w:cs="Arial"/>
          <w:bCs/>
          <w:sz w:val="24"/>
        </w:rPr>
        <w:t>2</w:t>
      </w:r>
      <w:r w:rsidR="00D47E60" w:rsidRPr="007F2D9B">
        <w:rPr>
          <w:rFonts w:eastAsia="Arial Unicode MS" w:cs="Arial" w:hint="eastAsia"/>
          <w:bCs/>
          <w:sz w:val="24"/>
          <w:lang w:eastAsia="zh-CN"/>
        </w:rPr>
        <w:t>2</w:t>
      </w:r>
      <w:r w:rsidR="00437898">
        <w:rPr>
          <w:rFonts w:eastAsia="Arial Unicode MS" w:cs="Arial" w:hint="eastAsia"/>
          <w:bCs/>
          <w:sz w:val="24"/>
          <w:lang w:eastAsia="zh-CN"/>
        </w:rPr>
        <w:t>08490r01</w:t>
      </w:r>
      <w:r w:rsidRPr="007F2D9B">
        <w:rPr>
          <w:rFonts w:eastAsia="Arial Unicode MS" w:cs="Arial"/>
          <w:bCs/>
          <w:sz w:val="24"/>
        </w:rPr>
        <w:t>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3048CEA5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  <w:ins w:id="0" w:author="Hietalahti, Hannu (Nokia - FI/Oulu)" w:date="2022-10-12T14:09:00Z">
        <w:r w:rsidR="00B57CDC" w:rsidRPr="00437898">
          <w:rPr>
            <w:rFonts w:ascii="Arial" w:hAnsi="Arial" w:cs="Arial"/>
            <w:b/>
            <w:lang w:eastAsia="zh-CN"/>
          </w:rPr>
          <w:t>, Nokia, Nokia Shanghai Bell</w:t>
        </w:r>
      </w:ins>
    </w:p>
    <w:p w14:paraId="7BBD4543" w14:textId="70686634" w:rsidR="0047596E" w:rsidRPr="00B555B7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F60F9">
        <w:rPr>
          <w:rFonts w:ascii="Arial" w:eastAsiaTheme="minorEastAsia" w:hAnsi="Arial" w:cs="Arial" w:hint="eastAsia"/>
          <w:b/>
          <w:lang w:eastAsia="zh-CN"/>
        </w:rPr>
        <w:t>KI#5</w:t>
      </w:r>
      <w:r w:rsidR="00B555B7">
        <w:rPr>
          <w:rFonts w:ascii="Arial" w:eastAsiaTheme="minorEastAsia" w:hAnsi="Arial" w:cs="Arial" w:hint="eastAsia"/>
          <w:b/>
          <w:lang w:eastAsia="zh-CN"/>
        </w:rPr>
        <w:t xml:space="preserve">: </w:t>
      </w:r>
      <w:r w:rsidR="00AF60F9">
        <w:rPr>
          <w:rFonts w:ascii="Arial" w:eastAsiaTheme="minorEastAsia" w:hAnsi="Arial" w:cs="Arial" w:hint="eastAsia"/>
          <w:b/>
          <w:lang w:eastAsia="zh-CN"/>
        </w:rPr>
        <w:t>Remove EN in KI#5 Conclusions</w:t>
      </w:r>
    </w:p>
    <w:p w14:paraId="27171DF1" w14:textId="716CFF58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0809B73E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AF60F9">
        <w:rPr>
          <w:rFonts w:ascii="Arial" w:hAnsi="Arial" w:cs="Arial" w:hint="eastAsia"/>
          <w:i/>
          <w:lang w:eastAsia="zh-CN"/>
        </w:rPr>
        <w:t xml:space="preserve">to remove the EN </w:t>
      </w:r>
      <w:r w:rsidR="00312430">
        <w:rPr>
          <w:rFonts w:ascii="Arial" w:hAnsi="Arial" w:cs="Arial" w:hint="eastAsia"/>
          <w:i/>
          <w:lang w:eastAsia="zh-CN"/>
        </w:rPr>
        <w:t>about</w:t>
      </w:r>
      <w:r w:rsidR="00AF60F9">
        <w:rPr>
          <w:rFonts w:ascii="Arial" w:hAnsi="Arial" w:cs="Arial" w:hint="eastAsia"/>
          <w:i/>
          <w:lang w:eastAsia="zh-CN"/>
        </w:rPr>
        <w:t xml:space="preserve"> Rel-18 ATSSS</w:t>
      </w:r>
      <w:r w:rsidR="00312430">
        <w:rPr>
          <w:rFonts w:ascii="Arial" w:hAnsi="Arial" w:cs="Arial" w:hint="eastAsia"/>
          <w:i/>
          <w:lang w:eastAsia="zh-CN"/>
        </w:rPr>
        <w:t xml:space="preserve"> dependency</w:t>
      </w:r>
      <w:r w:rsidR="00AF60F9">
        <w:rPr>
          <w:rFonts w:ascii="Arial" w:hAnsi="Arial" w:cs="Arial" w:hint="eastAsia"/>
          <w:i/>
          <w:lang w:eastAsia="zh-CN"/>
        </w:rPr>
        <w:t xml:space="preserve"> in KI#5 Conclusions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12430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53B88C8E" w:rsidR="00E308D4" w:rsidRDefault="006115BC" w:rsidP="0047596E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he support </w:t>
      </w:r>
      <w:r w:rsidRPr="006115BC">
        <w:rPr>
          <w:rFonts w:eastAsiaTheme="minorEastAsia"/>
          <w:bCs/>
          <w:lang w:eastAsia="zh-CN"/>
        </w:rPr>
        <w:t>of redundant traffic steering</w:t>
      </w:r>
      <w:r>
        <w:rPr>
          <w:rFonts w:eastAsiaTheme="minorEastAsia" w:hint="eastAsia"/>
          <w:bCs/>
          <w:lang w:eastAsia="zh-CN"/>
        </w:rPr>
        <w:t xml:space="preserve"> was studied and concluded in Rel-18 </w:t>
      </w:r>
      <w:r w:rsidRPr="006115BC">
        <w:rPr>
          <w:rFonts w:eastAsiaTheme="minorEastAsia"/>
          <w:bCs/>
          <w:lang w:eastAsia="zh-CN"/>
        </w:rPr>
        <w:t>FS_ATSSS_Ph3</w:t>
      </w:r>
      <w:r>
        <w:rPr>
          <w:rFonts w:eastAsiaTheme="minorEastAsia" w:hint="eastAsia"/>
          <w:bCs/>
          <w:lang w:eastAsia="zh-CN"/>
        </w:rPr>
        <w:t xml:space="preserve"> study item, and it can be </w:t>
      </w:r>
      <w:r w:rsidR="003D7D01">
        <w:rPr>
          <w:rFonts w:eastAsiaTheme="minorEastAsia"/>
          <w:bCs/>
          <w:lang w:eastAsia="zh-CN"/>
        </w:rPr>
        <w:t>applied</w:t>
      </w:r>
      <w:r w:rsidR="007301B2">
        <w:rPr>
          <w:rFonts w:eastAsiaTheme="minorEastAsia" w:hint="eastAsia"/>
          <w:bCs/>
          <w:lang w:eastAsia="zh-CN"/>
        </w:rPr>
        <w:t xml:space="preserve"> to MA PDU Session</w:t>
      </w:r>
      <w:r>
        <w:rPr>
          <w:rFonts w:eastAsiaTheme="minorEastAsia" w:hint="eastAsia"/>
          <w:bCs/>
          <w:lang w:eastAsia="zh-CN"/>
        </w:rPr>
        <w:t xml:space="preserve"> for </w:t>
      </w:r>
      <w:r w:rsidRPr="00DC5000">
        <w:rPr>
          <w:rFonts w:eastAsia="宋体" w:hint="eastAsia"/>
          <w:lang w:eastAsia="zh-CN"/>
        </w:rPr>
        <w:t>m</w:t>
      </w:r>
      <w:r w:rsidRPr="00DC5000">
        <w:rPr>
          <w:rFonts w:eastAsia="宋体"/>
          <w:lang w:eastAsia="zh-CN"/>
        </w:rPr>
        <w:t>ulti-path transmission</w:t>
      </w:r>
      <w:r>
        <w:rPr>
          <w:rFonts w:eastAsia="宋体" w:hint="eastAsia"/>
          <w:lang w:eastAsia="zh-CN"/>
        </w:rPr>
        <w:t xml:space="preserve"> over</w:t>
      </w:r>
      <w:r w:rsidR="002D60D1">
        <w:rPr>
          <w:rFonts w:eastAsia="宋体" w:hint="eastAsia"/>
          <w:lang w:eastAsia="zh-CN"/>
        </w:rPr>
        <w:t xml:space="preserve"> direct </w:t>
      </w:r>
      <w:proofErr w:type="spellStart"/>
      <w:r w:rsidR="002D60D1">
        <w:rPr>
          <w:rFonts w:eastAsia="宋体" w:hint="eastAsia"/>
          <w:lang w:eastAsia="zh-CN"/>
        </w:rPr>
        <w:t>Uu</w:t>
      </w:r>
      <w:proofErr w:type="spellEnd"/>
      <w:r w:rsidR="002D60D1">
        <w:rPr>
          <w:rFonts w:eastAsia="宋体" w:hint="eastAsia"/>
          <w:lang w:eastAsia="zh-CN"/>
        </w:rPr>
        <w:t xml:space="preserve"> and</w:t>
      </w:r>
      <w:r>
        <w:rPr>
          <w:rFonts w:eastAsia="宋体" w:hint="eastAsia"/>
          <w:lang w:eastAsia="zh-CN"/>
        </w:rPr>
        <w:t xml:space="preserve"> Layer-3 U2N Relay </w:t>
      </w:r>
      <w:r>
        <w:rPr>
          <w:rFonts w:eastAsia="宋体"/>
          <w:lang w:eastAsia="zh-CN"/>
        </w:rPr>
        <w:t>with</w:t>
      </w:r>
      <w:r>
        <w:rPr>
          <w:rFonts w:eastAsia="宋体" w:hint="eastAsia"/>
          <w:lang w:eastAsia="zh-CN"/>
        </w:rPr>
        <w:t xml:space="preserve"> N3IWF</w:t>
      </w:r>
      <w:r w:rsidR="00F14EC0" w:rsidRPr="00F14EC0">
        <w:rPr>
          <w:rFonts w:eastAsiaTheme="minorEastAsia"/>
          <w:bCs/>
          <w:lang w:eastAsia="zh-CN"/>
        </w:rPr>
        <w:t>.</w:t>
      </w:r>
    </w:p>
    <w:p w14:paraId="11760A72" w14:textId="0F50836C" w:rsidR="00B21DC0" w:rsidRPr="00E56FEA" w:rsidRDefault="00B21DC0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>o the EN in KI#5 conclusions can be removed and a NOTE can be added to clarify the dependency.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2B373173" w:rsidR="00EB58EA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5572C8">
        <w:rPr>
          <w:rFonts w:ascii="Arial" w:hAnsi="Arial" w:cs="Arial" w:hint="eastAsia"/>
          <w:b/>
          <w:color w:val="FF0000"/>
          <w:lang w:eastAsia="zh-CN"/>
        </w:rPr>
        <w:t>First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67906E59" w14:textId="77777777" w:rsidR="00B21DC0" w:rsidRPr="00AB195A" w:rsidRDefault="00B21DC0" w:rsidP="00B21DC0">
      <w:pPr>
        <w:pStyle w:val="2"/>
        <w:rPr>
          <w:lang w:eastAsia="zh-CN"/>
        </w:rPr>
      </w:pPr>
      <w:bookmarkStart w:id="1" w:name="_Toc113266098"/>
      <w:r w:rsidRPr="00DC5000">
        <w:rPr>
          <w:rFonts w:eastAsia="宋体"/>
          <w:lang w:eastAsia="zh-CN"/>
        </w:rPr>
        <w:t>8.5</w:t>
      </w:r>
      <w:r w:rsidRPr="00AB195A">
        <w:rPr>
          <w:rFonts w:eastAsia="宋体" w:hint="eastAsia"/>
          <w:lang w:eastAsia="zh-CN"/>
        </w:rPr>
        <w:tab/>
      </w:r>
      <w:r w:rsidRPr="00DC5000">
        <w:rPr>
          <w:rFonts w:eastAsia="宋体"/>
          <w:lang w:eastAsia="zh-CN"/>
        </w:rPr>
        <w:t>Key Issue</w:t>
      </w:r>
      <w:r>
        <w:rPr>
          <w:rFonts w:eastAsia="宋体" w:hint="eastAsia"/>
          <w:lang w:eastAsia="zh-CN"/>
        </w:rPr>
        <w:t xml:space="preserve"> </w:t>
      </w:r>
      <w:r w:rsidRPr="00DC5000">
        <w:rPr>
          <w:rFonts w:eastAsia="宋体"/>
          <w:lang w:eastAsia="zh-CN"/>
        </w:rPr>
        <w:t>#5</w:t>
      </w:r>
      <w:r w:rsidRPr="00AB195A">
        <w:rPr>
          <w:rFonts w:eastAsia="宋体" w:hint="eastAsia"/>
          <w:lang w:eastAsia="zh-CN"/>
        </w:rPr>
        <w:t>:</w:t>
      </w:r>
      <w:r w:rsidRPr="00DC5000">
        <w:rPr>
          <w:rFonts w:eastAsia="宋体"/>
          <w:lang w:eastAsia="zh-CN"/>
        </w:rPr>
        <w:t xml:space="preserve"> </w:t>
      </w:r>
      <w:r w:rsidRPr="00DC5000">
        <w:rPr>
          <w:rFonts w:eastAsia="宋体" w:hint="eastAsia"/>
          <w:lang w:eastAsia="zh-CN"/>
        </w:rPr>
        <w:t>Support of m</w:t>
      </w:r>
      <w:r w:rsidRPr="00DC5000">
        <w:rPr>
          <w:rFonts w:eastAsia="宋体"/>
          <w:lang w:eastAsia="zh-CN"/>
        </w:rPr>
        <w:t xml:space="preserve">ulti-path transmission </w:t>
      </w:r>
      <w:r w:rsidRPr="00DC5000">
        <w:rPr>
          <w:rFonts w:eastAsia="宋体" w:hint="eastAsia"/>
          <w:lang w:eastAsia="zh-CN"/>
        </w:rPr>
        <w:t>for</w:t>
      </w:r>
      <w:r w:rsidRPr="00DC5000">
        <w:rPr>
          <w:rFonts w:eastAsia="宋体"/>
          <w:lang w:eastAsia="zh-CN"/>
        </w:rPr>
        <w:t xml:space="preserve"> </w:t>
      </w:r>
      <w:r w:rsidRPr="00DC5000">
        <w:rPr>
          <w:rFonts w:eastAsia="宋体" w:hint="eastAsia"/>
          <w:lang w:eastAsia="zh-CN"/>
        </w:rPr>
        <w:t>UE-to-Network</w:t>
      </w:r>
      <w:r w:rsidRPr="00DC5000">
        <w:rPr>
          <w:rFonts w:eastAsia="宋体"/>
          <w:lang w:eastAsia="zh-CN"/>
        </w:rPr>
        <w:t xml:space="preserve"> Relay</w:t>
      </w:r>
      <w:bookmarkEnd w:id="1"/>
    </w:p>
    <w:p w14:paraId="2AE644E5" w14:textId="77777777" w:rsidR="00B21DC0" w:rsidRPr="00AB195A" w:rsidRDefault="00B21DC0" w:rsidP="00B21DC0">
      <w:pPr>
        <w:rPr>
          <w:rFonts w:eastAsia="宋体"/>
          <w:lang w:eastAsia="zh-CN"/>
        </w:rPr>
      </w:pPr>
      <w:r w:rsidRPr="004C105D">
        <w:rPr>
          <w:rFonts w:eastAsia="宋体"/>
        </w:rPr>
        <w:t>For Key Issue #</w:t>
      </w:r>
      <w:r w:rsidRPr="004C105D">
        <w:rPr>
          <w:rFonts w:eastAsia="宋体" w:hint="eastAsia"/>
        </w:rPr>
        <w:t>5</w:t>
      </w:r>
      <w:r w:rsidRPr="004C105D">
        <w:rPr>
          <w:rFonts w:eastAsia="宋体"/>
        </w:rPr>
        <w:t xml:space="preserve"> "Support of multi-path transmission for UE-to-Network Relay", the followings are taken as conclusions:</w:t>
      </w:r>
    </w:p>
    <w:p w14:paraId="5EEDC2A2" w14:textId="77777777" w:rsidR="00B21DC0" w:rsidRPr="00DC5000" w:rsidRDefault="00B21DC0" w:rsidP="00B21DC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Pr="00DC5000">
        <w:rPr>
          <w:lang w:eastAsia="zh-CN"/>
        </w:rPr>
        <w:t xml:space="preserve">Policy authorization for multi-path transmission via direct </w:t>
      </w:r>
      <w:proofErr w:type="spellStart"/>
      <w:r w:rsidRPr="00DC5000">
        <w:rPr>
          <w:lang w:eastAsia="zh-CN"/>
        </w:rPr>
        <w:t>Uu</w:t>
      </w:r>
      <w:proofErr w:type="spellEnd"/>
      <w:r w:rsidRPr="00DC5000">
        <w:rPr>
          <w:lang w:eastAsia="zh-CN"/>
        </w:rPr>
        <w:t xml:space="preserve"> path and Layer 3 U2N Relay UE</w:t>
      </w:r>
      <w:r w:rsidRPr="00DC5000">
        <w:rPr>
          <w:rFonts w:hint="eastAsia"/>
          <w:lang w:eastAsia="zh-CN"/>
        </w:rPr>
        <w:t xml:space="preserve"> without N3IWF</w:t>
      </w:r>
      <w:r w:rsidRPr="00DC5000">
        <w:rPr>
          <w:lang w:eastAsia="zh-CN"/>
        </w:rPr>
        <w:t xml:space="preserve"> is needed, detailed URSP enhancement design and potential Registration procedure enhancement (e.g. in Sol #25) will be determined in normative phase.</w:t>
      </w:r>
    </w:p>
    <w:p w14:paraId="62509897" w14:textId="77777777" w:rsidR="00B21DC0" w:rsidRDefault="00B21DC0" w:rsidP="00B21DC0">
      <w:pPr>
        <w:pStyle w:val="NO"/>
        <w:rPr>
          <w:rFonts w:eastAsia="宋体"/>
          <w:lang w:eastAsia="zh-CN"/>
        </w:rPr>
      </w:pPr>
      <w:r w:rsidRPr="00AB195A">
        <w:rPr>
          <w:rFonts w:eastAsia="宋体"/>
          <w:lang w:eastAsia="zh-CN"/>
        </w:rPr>
        <w:t>NOTE</w:t>
      </w:r>
      <w:r w:rsidRPr="00AB195A">
        <w:rPr>
          <w:rFonts w:eastAsia="宋体" w:hint="eastAsia"/>
          <w:lang w:eastAsia="zh-CN"/>
        </w:rPr>
        <w:t xml:space="preserve"> 1:</w:t>
      </w:r>
      <w:r w:rsidRPr="00AB195A">
        <w:rPr>
          <w:rFonts w:eastAsia="宋体" w:hint="eastAsia"/>
          <w:lang w:eastAsia="zh-CN"/>
        </w:rPr>
        <w:tab/>
      </w:r>
      <w:r>
        <w:rPr>
          <w:rFonts w:eastAsia="宋体"/>
          <w:lang w:eastAsia="zh-CN"/>
        </w:rPr>
        <w:t>Whether and how</w:t>
      </w:r>
      <w:r w:rsidRPr="00AB195A">
        <w:rPr>
          <w:rFonts w:eastAsia="宋体" w:hint="eastAsia"/>
          <w:lang w:eastAsia="zh-CN"/>
        </w:rPr>
        <w:t xml:space="preserve"> to </w:t>
      </w:r>
      <w:r>
        <w:rPr>
          <w:rFonts w:eastAsia="宋体"/>
          <w:lang w:eastAsia="zh-CN"/>
        </w:rPr>
        <w:t>authorize the multi-path</w:t>
      </w:r>
      <w:r w:rsidRPr="00AB195A">
        <w:rPr>
          <w:rFonts w:eastAsia="宋体" w:hint="eastAsia"/>
          <w:lang w:eastAsia="zh-CN"/>
        </w:rPr>
        <w:t xml:space="preserve"> </w:t>
      </w:r>
      <w:r w:rsidRPr="00AB195A">
        <w:rPr>
          <w:rFonts w:eastAsia="宋体"/>
          <w:lang w:eastAsia="zh-CN"/>
        </w:rPr>
        <w:t>transmission</w:t>
      </w:r>
      <w:r w:rsidRPr="00AB195A">
        <w:rPr>
          <w:rFonts w:eastAsia="宋体" w:hint="eastAsia"/>
          <w:lang w:eastAsia="zh-CN"/>
        </w:rPr>
        <w:t xml:space="preserve"> based on </w:t>
      </w:r>
      <w:proofErr w:type="spellStart"/>
      <w:r w:rsidRPr="00AB195A">
        <w:rPr>
          <w:rFonts w:eastAsia="宋体" w:hint="eastAsia"/>
          <w:lang w:eastAsia="zh-CN"/>
        </w:rPr>
        <w:t>ProSe</w:t>
      </w:r>
      <w:proofErr w:type="spellEnd"/>
      <w:r w:rsidRPr="00AB195A">
        <w:rPr>
          <w:rFonts w:eastAsia="宋体" w:hint="eastAsia"/>
          <w:lang w:eastAsia="zh-CN"/>
        </w:rPr>
        <w:t xml:space="preserve"> policy will be determined in normative phase</w:t>
      </w:r>
      <w:r w:rsidRPr="00AB195A">
        <w:rPr>
          <w:rFonts w:eastAsia="宋体"/>
          <w:lang w:eastAsia="zh-CN"/>
        </w:rPr>
        <w:t>.</w:t>
      </w:r>
    </w:p>
    <w:p w14:paraId="48FACD98" w14:textId="77777777" w:rsidR="00B21DC0" w:rsidRPr="00DC5000" w:rsidRDefault="00B21DC0" w:rsidP="00B21DC0">
      <w:pPr>
        <w:pStyle w:val="EditorsNote"/>
        <w:rPr>
          <w:rFonts w:eastAsiaTheme="minorEastAsia"/>
          <w:lang w:eastAsia="zh-CN"/>
        </w:rPr>
      </w:pPr>
      <w:r w:rsidRPr="00DC5000">
        <w:rPr>
          <w:lang w:eastAsia="zh-CN"/>
        </w:rPr>
        <w:t>Editor</w:t>
      </w:r>
      <w:r>
        <w:rPr>
          <w:lang w:eastAsia="zh-CN"/>
        </w:rPr>
        <w:t>'</w:t>
      </w:r>
      <w:r w:rsidRPr="00DC5000">
        <w:rPr>
          <w:lang w:eastAsia="zh-CN"/>
        </w:rPr>
        <w:t xml:space="preserve">s note: Whether policy authorization for multi-path transmission via direct </w:t>
      </w:r>
      <w:proofErr w:type="spellStart"/>
      <w:r w:rsidRPr="00DC5000">
        <w:rPr>
          <w:lang w:eastAsia="zh-CN"/>
        </w:rPr>
        <w:t>Uu</w:t>
      </w:r>
      <w:proofErr w:type="spellEnd"/>
      <w:r w:rsidRPr="00DC5000">
        <w:rPr>
          <w:lang w:eastAsia="zh-CN"/>
        </w:rPr>
        <w:t xml:space="preserve"> path and Layer 3 U2N Relay UE</w:t>
      </w:r>
      <w:r w:rsidRPr="00DC5000">
        <w:rPr>
          <w:rFonts w:hint="eastAsia"/>
          <w:lang w:eastAsia="zh-CN"/>
        </w:rPr>
        <w:t xml:space="preserve"> </w:t>
      </w:r>
      <w:r w:rsidRPr="00DC5000">
        <w:rPr>
          <w:lang w:eastAsia="zh-CN"/>
        </w:rPr>
        <w:t>with</w:t>
      </w:r>
      <w:r w:rsidRPr="00DC5000">
        <w:rPr>
          <w:rFonts w:hint="eastAsia"/>
          <w:lang w:eastAsia="zh-CN"/>
        </w:rPr>
        <w:t xml:space="preserve"> N3IWF</w:t>
      </w:r>
      <w:r w:rsidRPr="00DC5000">
        <w:rPr>
          <w:lang w:eastAsia="zh-CN"/>
        </w:rPr>
        <w:t xml:space="preserve"> is needed is FFS.</w:t>
      </w:r>
    </w:p>
    <w:p w14:paraId="58AE19E8" w14:textId="77777777" w:rsidR="00B21DC0" w:rsidRPr="00DC5000" w:rsidRDefault="00B21DC0" w:rsidP="00B21DC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Pr="00DC5000">
        <w:rPr>
          <w:rFonts w:eastAsiaTheme="minorEastAsia"/>
          <w:lang w:eastAsia="zh-CN"/>
        </w:rPr>
        <w:t xml:space="preserve">Multi-path transmission via direct </w:t>
      </w:r>
      <w:proofErr w:type="spellStart"/>
      <w:r w:rsidRPr="00DC5000">
        <w:rPr>
          <w:rFonts w:eastAsiaTheme="minorEastAsia"/>
          <w:lang w:eastAsia="zh-CN"/>
        </w:rPr>
        <w:t>Uu</w:t>
      </w:r>
      <w:proofErr w:type="spellEnd"/>
      <w:r w:rsidRPr="00DC5000">
        <w:rPr>
          <w:rFonts w:eastAsiaTheme="minorEastAsia"/>
          <w:lang w:eastAsia="zh-CN"/>
        </w:rPr>
        <w:t xml:space="preserve"> path and Layer 3 U2N Relay UE with N3IWF can rely on MA-PDU Session (introduced in clause 5.32 of TS</w:t>
      </w:r>
      <w:r>
        <w:rPr>
          <w:rFonts w:eastAsiaTheme="minorEastAsia"/>
          <w:lang w:eastAsia="zh-CN"/>
        </w:rPr>
        <w:t> </w:t>
      </w:r>
      <w:r w:rsidRPr="00DC5000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DC5000">
        <w:rPr>
          <w:rFonts w:eastAsiaTheme="minorEastAsia"/>
          <w:lang w:eastAsia="zh-CN"/>
        </w:rPr>
        <w:t xml:space="preserve">[7]) as described in Sol #28 and Sol #41, no system enhancement is required; in normative phase, how to use the MA PDU Session to support multi-path transmission via direct </w:t>
      </w:r>
      <w:proofErr w:type="spellStart"/>
      <w:r w:rsidRPr="00DC5000">
        <w:rPr>
          <w:rFonts w:eastAsiaTheme="minorEastAsia"/>
          <w:lang w:eastAsia="zh-CN"/>
        </w:rPr>
        <w:t>Uu</w:t>
      </w:r>
      <w:proofErr w:type="spellEnd"/>
      <w:r w:rsidRPr="00DC5000">
        <w:rPr>
          <w:rFonts w:eastAsiaTheme="minorEastAsia"/>
          <w:lang w:eastAsia="zh-CN"/>
        </w:rPr>
        <w:t xml:space="preserve"> path and Layer 3 U2N Relay UE with N3IWF will be described for information (e.g. as described in Sol #28 and Sol #41)</w:t>
      </w:r>
      <w:r w:rsidRPr="00DC5000">
        <w:rPr>
          <w:rFonts w:eastAsiaTheme="minorEastAsia" w:hint="eastAsia"/>
          <w:lang w:eastAsia="zh-CN"/>
        </w:rPr>
        <w:t>.</w:t>
      </w:r>
    </w:p>
    <w:p w14:paraId="2A24C362" w14:textId="5803053E" w:rsidR="00B21DC0" w:rsidDel="004D3F9C" w:rsidRDefault="00B21DC0" w:rsidP="00B21DC0">
      <w:pPr>
        <w:pStyle w:val="EditorsNote"/>
        <w:rPr>
          <w:del w:id="2" w:author="CATT" w:date="2022-09-28T13:14:00Z"/>
          <w:rFonts w:eastAsiaTheme="minorEastAsia"/>
          <w:lang w:eastAsia="zh-CN"/>
        </w:rPr>
      </w:pPr>
      <w:del w:id="3" w:author="CATT" w:date="2022-09-28T13:14:00Z">
        <w:r w:rsidRPr="00DC5000" w:rsidDel="004D3F9C">
          <w:rPr>
            <w:lang w:eastAsia="zh-CN"/>
          </w:rPr>
          <w:delText>Editor</w:delText>
        </w:r>
        <w:r w:rsidDel="004D3F9C">
          <w:rPr>
            <w:lang w:eastAsia="zh-CN"/>
          </w:rPr>
          <w:delText>'</w:delText>
        </w:r>
        <w:r w:rsidRPr="00DC5000" w:rsidDel="004D3F9C">
          <w:rPr>
            <w:lang w:eastAsia="zh-CN"/>
          </w:rPr>
          <w:delText>s note: Redundancy and duplication for multipath transmission depends on R18 study ATSSS_Ph3 feature.</w:delText>
        </w:r>
      </w:del>
    </w:p>
    <w:p w14:paraId="06ED0E51" w14:textId="668F9314" w:rsidR="004D3F9C" w:rsidRPr="004D3F9C" w:rsidRDefault="004D3F9C" w:rsidP="004D3F9C">
      <w:pPr>
        <w:pStyle w:val="NO"/>
        <w:rPr>
          <w:ins w:id="4" w:author="CATT" w:date="2022-09-28T13:14:00Z"/>
          <w:lang w:eastAsia="zh-CN"/>
        </w:rPr>
      </w:pPr>
      <w:ins w:id="5" w:author="CATT" w:date="2022-09-28T13:15:00Z">
        <w:r w:rsidRPr="005425BD">
          <w:rPr>
            <w:lang w:eastAsia="zh-CN"/>
          </w:rPr>
          <w:t>NOTE</w:t>
        </w:r>
      </w:ins>
      <w:ins w:id="6" w:author="Hietalahti, Hannu (Nokia - FI/Oulu)" w:date="2022-10-12T14:09:00Z">
        <w:r w:rsidR="00B57CDC">
          <w:rPr>
            <w:lang w:eastAsia="zh-CN"/>
          </w:rPr>
          <w:t xml:space="preserve"> </w:t>
        </w:r>
        <w:bookmarkStart w:id="7" w:name="_GoBack"/>
        <w:r w:rsidR="00B57CDC" w:rsidRPr="00982F78">
          <w:rPr>
            <w:highlight w:val="green"/>
            <w:lang w:eastAsia="zh-CN"/>
          </w:rPr>
          <w:t>2</w:t>
        </w:r>
      </w:ins>
      <w:bookmarkEnd w:id="7"/>
      <w:ins w:id="8" w:author="CATT" w:date="2022-09-28T13:15:00Z">
        <w:r w:rsidRPr="005425BD">
          <w:rPr>
            <w:lang w:eastAsia="zh-CN"/>
          </w:rPr>
          <w:t>:</w:t>
        </w:r>
        <w:r w:rsidRPr="005425BD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conclusions of </w:t>
        </w:r>
      </w:ins>
      <w:ins w:id="9" w:author="CATT" w:date="2022-09-28T13:16:00Z">
        <w:r>
          <w:rPr>
            <w:rFonts w:hint="eastAsia"/>
            <w:bCs/>
            <w:lang w:eastAsia="zh-CN"/>
          </w:rPr>
          <w:t xml:space="preserve">support </w:t>
        </w:r>
        <w:r w:rsidRPr="006115BC">
          <w:rPr>
            <w:bCs/>
            <w:lang w:eastAsia="zh-CN"/>
          </w:rPr>
          <w:t>of redundant traffic steering</w:t>
        </w:r>
        <w:r>
          <w:rPr>
            <w:rFonts w:hint="eastAsia"/>
            <w:bCs/>
            <w:lang w:eastAsia="zh-CN"/>
          </w:rPr>
          <w:t xml:space="preserve"> in Rel-18 </w:t>
        </w:r>
        <w:r w:rsidRPr="006115BC">
          <w:rPr>
            <w:bCs/>
            <w:lang w:eastAsia="zh-CN"/>
          </w:rPr>
          <w:t>FS_ATSSS_Ph3</w:t>
        </w:r>
        <w:r>
          <w:rPr>
            <w:rFonts w:hint="eastAsia"/>
            <w:bCs/>
            <w:lang w:eastAsia="zh-CN"/>
          </w:rPr>
          <w:t xml:space="preserve"> study item can be </w:t>
        </w:r>
      </w:ins>
      <w:ins w:id="10" w:author="CATT" w:date="2022-09-28T13:18:00Z">
        <w:r w:rsidR="003D7D01">
          <w:rPr>
            <w:rFonts w:hint="eastAsia"/>
            <w:bCs/>
            <w:lang w:eastAsia="zh-CN"/>
          </w:rPr>
          <w:t>applied</w:t>
        </w:r>
      </w:ins>
      <w:ins w:id="11" w:author="CATT" w:date="2022-09-28T13:16:00Z">
        <w:r>
          <w:rPr>
            <w:rFonts w:hint="eastAsia"/>
            <w:bCs/>
            <w:lang w:eastAsia="zh-CN"/>
          </w:rPr>
          <w:t xml:space="preserve"> </w:t>
        </w:r>
      </w:ins>
      <w:ins w:id="12" w:author="CATT" w:date="2022-09-28T13:19:00Z">
        <w:r w:rsidR="007301B2">
          <w:rPr>
            <w:rFonts w:hint="eastAsia"/>
            <w:bCs/>
            <w:lang w:eastAsia="zh-CN"/>
          </w:rPr>
          <w:t xml:space="preserve">to MA PDU Session </w:t>
        </w:r>
      </w:ins>
      <w:ins w:id="13" w:author="CATT" w:date="2022-09-28T13:16:00Z">
        <w:r>
          <w:rPr>
            <w:rFonts w:hint="eastAsia"/>
            <w:bCs/>
            <w:lang w:eastAsia="zh-CN"/>
          </w:rPr>
          <w:t xml:space="preserve">for </w:t>
        </w:r>
        <w:r w:rsidRPr="00DC5000">
          <w:rPr>
            <w:rFonts w:eastAsia="宋体" w:hint="eastAsia"/>
            <w:lang w:eastAsia="zh-CN"/>
          </w:rPr>
          <w:t>m</w:t>
        </w:r>
        <w:r w:rsidRPr="00DC5000">
          <w:rPr>
            <w:rFonts w:eastAsia="宋体"/>
            <w:lang w:eastAsia="zh-CN"/>
          </w:rPr>
          <w:t>ulti-path transmission</w:t>
        </w:r>
        <w:r>
          <w:rPr>
            <w:rFonts w:eastAsia="宋体" w:hint="eastAsia"/>
            <w:lang w:eastAsia="zh-CN"/>
          </w:rPr>
          <w:t xml:space="preserve"> over</w:t>
        </w:r>
      </w:ins>
      <w:ins w:id="14" w:author="CATT" w:date="2022-09-28T13:17:00Z">
        <w:r w:rsidR="002D60D1">
          <w:rPr>
            <w:rFonts w:eastAsia="宋体" w:hint="eastAsia"/>
            <w:lang w:eastAsia="zh-CN"/>
          </w:rPr>
          <w:t xml:space="preserve"> direct </w:t>
        </w:r>
        <w:proofErr w:type="spellStart"/>
        <w:r w:rsidR="002D60D1">
          <w:rPr>
            <w:rFonts w:eastAsia="宋体" w:hint="eastAsia"/>
            <w:lang w:eastAsia="zh-CN"/>
          </w:rPr>
          <w:t>Uu</w:t>
        </w:r>
        <w:proofErr w:type="spellEnd"/>
        <w:r w:rsidR="002D60D1">
          <w:rPr>
            <w:rFonts w:eastAsia="宋体" w:hint="eastAsia"/>
            <w:lang w:eastAsia="zh-CN"/>
          </w:rPr>
          <w:t xml:space="preserve"> and</w:t>
        </w:r>
      </w:ins>
      <w:ins w:id="15" w:author="CATT" w:date="2022-09-28T13:16:00Z">
        <w:r>
          <w:rPr>
            <w:rFonts w:eastAsia="宋体" w:hint="eastAsia"/>
            <w:lang w:eastAsia="zh-CN"/>
          </w:rPr>
          <w:t xml:space="preserve"> Layer-3 UE-to-Network Relay </w:t>
        </w:r>
        <w:r>
          <w:rPr>
            <w:rFonts w:eastAsia="宋体"/>
            <w:lang w:eastAsia="zh-CN"/>
          </w:rPr>
          <w:t>with</w:t>
        </w:r>
        <w:r>
          <w:rPr>
            <w:rFonts w:eastAsia="宋体" w:hint="eastAsia"/>
            <w:lang w:eastAsia="zh-CN"/>
          </w:rPr>
          <w:t xml:space="preserve"> N3IWF</w:t>
        </w:r>
      </w:ins>
      <w:ins w:id="16" w:author="CATT" w:date="2022-09-28T13:15:00Z">
        <w:r>
          <w:rPr>
            <w:lang w:eastAsia="zh-CN"/>
          </w:rPr>
          <w:t>.</w:t>
        </w:r>
      </w:ins>
    </w:p>
    <w:p w14:paraId="5F6841DE" w14:textId="77777777" w:rsidR="00B21DC0" w:rsidRPr="00EF18C5" w:rsidRDefault="00B21DC0" w:rsidP="00B21DC0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Pr="00EF18C5">
        <w:rPr>
          <w:rFonts w:eastAsiaTheme="minorEastAsia"/>
          <w:lang w:eastAsia="zh-CN"/>
        </w:rPr>
        <w:t>For multi-path transmission via di</w:t>
      </w:r>
      <w:r w:rsidRPr="00DC5000">
        <w:rPr>
          <w:rFonts w:eastAsiaTheme="minorEastAsia"/>
          <w:lang w:eastAsia="zh-CN"/>
        </w:rPr>
        <w:t xml:space="preserve">rect </w:t>
      </w:r>
      <w:proofErr w:type="spellStart"/>
      <w:r w:rsidRPr="00DC5000">
        <w:rPr>
          <w:rFonts w:eastAsiaTheme="minorEastAsia"/>
          <w:lang w:eastAsia="zh-CN"/>
        </w:rPr>
        <w:t>Uu</w:t>
      </w:r>
      <w:proofErr w:type="spellEnd"/>
      <w:r w:rsidRPr="00DC5000">
        <w:rPr>
          <w:rFonts w:eastAsiaTheme="minorEastAsia"/>
          <w:lang w:eastAsia="zh-CN"/>
        </w:rPr>
        <w:t xml:space="preserve"> path and Layer 2 U2N Relay UE:</w:t>
      </w:r>
    </w:p>
    <w:p w14:paraId="264F68F2" w14:textId="3711EF35" w:rsidR="00EB23C6" w:rsidRPr="00B21DC0" w:rsidRDefault="00B21DC0" w:rsidP="00B21DC0">
      <w:pPr>
        <w:pStyle w:val="B2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E249E">
        <w:rPr>
          <w:lang w:eastAsia="zh-CN"/>
        </w:rPr>
        <w:t xml:space="preserve">Multi-path transmission via direct </w:t>
      </w:r>
      <w:proofErr w:type="spellStart"/>
      <w:r w:rsidRPr="003E249E">
        <w:rPr>
          <w:lang w:eastAsia="zh-CN"/>
        </w:rPr>
        <w:t>Uu</w:t>
      </w:r>
      <w:proofErr w:type="spellEnd"/>
      <w:r w:rsidRPr="003E249E">
        <w:rPr>
          <w:lang w:eastAsia="zh-CN"/>
        </w:rPr>
        <w:t xml:space="preserve"> path and Layer 2 U2N Relay will be defined by RAN WGs and alignment work can be made by SA2 based on the progress and outcome in RAN WGs.</w:t>
      </w:r>
    </w:p>
    <w:p w14:paraId="0BCBCFA9" w14:textId="0AE35DB9" w:rsidR="005C38AC" w:rsidRPr="00945BAB" w:rsidRDefault="0047596E" w:rsidP="00945BAB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lastRenderedPageBreak/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sectPr w:rsidR="005C38AC" w:rsidRPr="00945BAB" w:rsidSect="000B455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621972" w14:textId="77777777" w:rsidR="00C538E7" w:rsidRDefault="00C538E7">
      <w:pPr>
        <w:spacing w:after="0"/>
      </w:pPr>
      <w:r>
        <w:separator/>
      </w:r>
    </w:p>
  </w:endnote>
  <w:endnote w:type="continuationSeparator" w:id="0">
    <w:p w14:paraId="73DA7219" w14:textId="77777777" w:rsidR="00C538E7" w:rsidRDefault="00C538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82F78">
      <w:t>1</w:t>
    </w:r>
    <w:r>
      <w:fldChar w:fldCharType="end"/>
    </w:r>
  </w:p>
  <w:p w14:paraId="209C5AC7" w14:textId="77777777" w:rsidR="00DF4981" w:rsidRDefault="00C538E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2D97FE" w14:textId="77777777" w:rsidR="00C538E7" w:rsidRDefault="00C538E7">
      <w:pPr>
        <w:spacing w:after="0"/>
      </w:pPr>
      <w:r>
        <w:separator/>
      </w:r>
    </w:p>
  </w:footnote>
  <w:footnote w:type="continuationSeparator" w:id="0">
    <w:p w14:paraId="07D2A668" w14:textId="77777777" w:rsidR="00C538E7" w:rsidRDefault="00C538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1532C"/>
    <w:rsid w:val="00016551"/>
    <w:rsid w:val="0001725F"/>
    <w:rsid w:val="00021A97"/>
    <w:rsid w:val="00031530"/>
    <w:rsid w:val="00031D0C"/>
    <w:rsid w:val="00031D69"/>
    <w:rsid w:val="00032B0E"/>
    <w:rsid w:val="00034C81"/>
    <w:rsid w:val="00036A70"/>
    <w:rsid w:val="00041023"/>
    <w:rsid w:val="00041B0F"/>
    <w:rsid w:val="00045FEE"/>
    <w:rsid w:val="00046FEF"/>
    <w:rsid w:val="0005294E"/>
    <w:rsid w:val="00054628"/>
    <w:rsid w:val="00064657"/>
    <w:rsid w:val="000676AE"/>
    <w:rsid w:val="00074D58"/>
    <w:rsid w:val="000824CB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197E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13D7"/>
    <w:rsid w:val="001B1FA9"/>
    <w:rsid w:val="001B72FD"/>
    <w:rsid w:val="001C013F"/>
    <w:rsid w:val="001C3A53"/>
    <w:rsid w:val="001D3D30"/>
    <w:rsid w:val="001D77BF"/>
    <w:rsid w:val="001E26F6"/>
    <w:rsid w:val="001E4112"/>
    <w:rsid w:val="001F1B2B"/>
    <w:rsid w:val="00207C50"/>
    <w:rsid w:val="0021200B"/>
    <w:rsid w:val="00214816"/>
    <w:rsid w:val="00215237"/>
    <w:rsid w:val="00225668"/>
    <w:rsid w:val="00231284"/>
    <w:rsid w:val="00231511"/>
    <w:rsid w:val="00231E59"/>
    <w:rsid w:val="00233006"/>
    <w:rsid w:val="00237125"/>
    <w:rsid w:val="0024044D"/>
    <w:rsid w:val="00244123"/>
    <w:rsid w:val="002469F4"/>
    <w:rsid w:val="00262079"/>
    <w:rsid w:val="00266320"/>
    <w:rsid w:val="00266A53"/>
    <w:rsid w:val="00267929"/>
    <w:rsid w:val="002679C0"/>
    <w:rsid w:val="0027599B"/>
    <w:rsid w:val="002774F1"/>
    <w:rsid w:val="00277B2E"/>
    <w:rsid w:val="00277DA7"/>
    <w:rsid w:val="00277EE2"/>
    <w:rsid w:val="0029179B"/>
    <w:rsid w:val="002918AE"/>
    <w:rsid w:val="002A2828"/>
    <w:rsid w:val="002A2CF9"/>
    <w:rsid w:val="002A42A1"/>
    <w:rsid w:val="002C1660"/>
    <w:rsid w:val="002C52AE"/>
    <w:rsid w:val="002C607A"/>
    <w:rsid w:val="002D5AA8"/>
    <w:rsid w:val="002D60D1"/>
    <w:rsid w:val="002E123E"/>
    <w:rsid w:val="002E1D0B"/>
    <w:rsid w:val="002E52F8"/>
    <w:rsid w:val="002F65C6"/>
    <w:rsid w:val="00302B00"/>
    <w:rsid w:val="00304667"/>
    <w:rsid w:val="00304A17"/>
    <w:rsid w:val="00305220"/>
    <w:rsid w:val="00312430"/>
    <w:rsid w:val="00314367"/>
    <w:rsid w:val="00317F5D"/>
    <w:rsid w:val="00332686"/>
    <w:rsid w:val="00335CE1"/>
    <w:rsid w:val="00340963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4899"/>
    <w:rsid w:val="00396F73"/>
    <w:rsid w:val="00397526"/>
    <w:rsid w:val="003A2695"/>
    <w:rsid w:val="003C56E1"/>
    <w:rsid w:val="003D5DA0"/>
    <w:rsid w:val="003D6459"/>
    <w:rsid w:val="003D7D01"/>
    <w:rsid w:val="003E11EC"/>
    <w:rsid w:val="003E7A7B"/>
    <w:rsid w:val="003F2196"/>
    <w:rsid w:val="003F74DE"/>
    <w:rsid w:val="0041031D"/>
    <w:rsid w:val="004130E6"/>
    <w:rsid w:val="00416538"/>
    <w:rsid w:val="00432116"/>
    <w:rsid w:val="004344B9"/>
    <w:rsid w:val="004350BB"/>
    <w:rsid w:val="00437898"/>
    <w:rsid w:val="0045418F"/>
    <w:rsid w:val="00455287"/>
    <w:rsid w:val="0045685F"/>
    <w:rsid w:val="004568DE"/>
    <w:rsid w:val="004607BC"/>
    <w:rsid w:val="004613DE"/>
    <w:rsid w:val="00462034"/>
    <w:rsid w:val="00463533"/>
    <w:rsid w:val="0047596E"/>
    <w:rsid w:val="004919EA"/>
    <w:rsid w:val="0049479D"/>
    <w:rsid w:val="00495D53"/>
    <w:rsid w:val="004C00B2"/>
    <w:rsid w:val="004C214A"/>
    <w:rsid w:val="004D2B93"/>
    <w:rsid w:val="004D3F9C"/>
    <w:rsid w:val="004E30AF"/>
    <w:rsid w:val="004E3849"/>
    <w:rsid w:val="004E5561"/>
    <w:rsid w:val="004F10A4"/>
    <w:rsid w:val="00512595"/>
    <w:rsid w:val="00520721"/>
    <w:rsid w:val="00521D42"/>
    <w:rsid w:val="00522265"/>
    <w:rsid w:val="00525C3C"/>
    <w:rsid w:val="00532299"/>
    <w:rsid w:val="00532DDE"/>
    <w:rsid w:val="00547A76"/>
    <w:rsid w:val="00551205"/>
    <w:rsid w:val="00554D35"/>
    <w:rsid w:val="00556776"/>
    <w:rsid w:val="005572C8"/>
    <w:rsid w:val="00565D08"/>
    <w:rsid w:val="00570B09"/>
    <w:rsid w:val="00584D52"/>
    <w:rsid w:val="0059483F"/>
    <w:rsid w:val="00595A85"/>
    <w:rsid w:val="00596A50"/>
    <w:rsid w:val="005A30FA"/>
    <w:rsid w:val="005C38AC"/>
    <w:rsid w:val="005D34E3"/>
    <w:rsid w:val="005F2837"/>
    <w:rsid w:val="005F6EEF"/>
    <w:rsid w:val="006009F4"/>
    <w:rsid w:val="00602BFA"/>
    <w:rsid w:val="00603EFF"/>
    <w:rsid w:val="0060727F"/>
    <w:rsid w:val="006115BC"/>
    <w:rsid w:val="006215CD"/>
    <w:rsid w:val="00625BD9"/>
    <w:rsid w:val="00635BA6"/>
    <w:rsid w:val="00640981"/>
    <w:rsid w:val="0065054A"/>
    <w:rsid w:val="00650CE3"/>
    <w:rsid w:val="00652BEE"/>
    <w:rsid w:val="00660A54"/>
    <w:rsid w:val="006647A1"/>
    <w:rsid w:val="00671053"/>
    <w:rsid w:val="0067334E"/>
    <w:rsid w:val="00676F3F"/>
    <w:rsid w:val="0068386E"/>
    <w:rsid w:val="00691285"/>
    <w:rsid w:val="006A7C83"/>
    <w:rsid w:val="006B5AAB"/>
    <w:rsid w:val="006C048A"/>
    <w:rsid w:val="006C489B"/>
    <w:rsid w:val="006C4C0E"/>
    <w:rsid w:val="006C7FC7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0C8"/>
    <w:rsid w:val="00715BA0"/>
    <w:rsid w:val="00720029"/>
    <w:rsid w:val="0072076A"/>
    <w:rsid w:val="00720C3A"/>
    <w:rsid w:val="007301B2"/>
    <w:rsid w:val="007335A8"/>
    <w:rsid w:val="00740F7E"/>
    <w:rsid w:val="007420A6"/>
    <w:rsid w:val="00744370"/>
    <w:rsid w:val="00744D9B"/>
    <w:rsid w:val="00746532"/>
    <w:rsid w:val="00753D00"/>
    <w:rsid w:val="007543E7"/>
    <w:rsid w:val="00756194"/>
    <w:rsid w:val="00772E2A"/>
    <w:rsid w:val="00783EAB"/>
    <w:rsid w:val="007848FF"/>
    <w:rsid w:val="007909B0"/>
    <w:rsid w:val="00793C2B"/>
    <w:rsid w:val="00794214"/>
    <w:rsid w:val="007946F2"/>
    <w:rsid w:val="00794D91"/>
    <w:rsid w:val="007A0104"/>
    <w:rsid w:val="007A7C38"/>
    <w:rsid w:val="007B0D21"/>
    <w:rsid w:val="007B2A0F"/>
    <w:rsid w:val="007B3062"/>
    <w:rsid w:val="007B32F5"/>
    <w:rsid w:val="007B36B4"/>
    <w:rsid w:val="007B4B9D"/>
    <w:rsid w:val="007B610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2D9B"/>
    <w:rsid w:val="007F5195"/>
    <w:rsid w:val="00802479"/>
    <w:rsid w:val="00812E3F"/>
    <w:rsid w:val="008130D8"/>
    <w:rsid w:val="008213DF"/>
    <w:rsid w:val="00831C65"/>
    <w:rsid w:val="00840F9D"/>
    <w:rsid w:val="00847CB6"/>
    <w:rsid w:val="00851404"/>
    <w:rsid w:val="00860065"/>
    <w:rsid w:val="00867423"/>
    <w:rsid w:val="00872254"/>
    <w:rsid w:val="008766BF"/>
    <w:rsid w:val="00894690"/>
    <w:rsid w:val="00896688"/>
    <w:rsid w:val="008A4A1D"/>
    <w:rsid w:val="008B2D17"/>
    <w:rsid w:val="008B7F63"/>
    <w:rsid w:val="008C0928"/>
    <w:rsid w:val="008C6ABC"/>
    <w:rsid w:val="008D30FB"/>
    <w:rsid w:val="008E0E04"/>
    <w:rsid w:val="008E2796"/>
    <w:rsid w:val="008E3C23"/>
    <w:rsid w:val="008E4F69"/>
    <w:rsid w:val="008E5EA8"/>
    <w:rsid w:val="008F0AD0"/>
    <w:rsid w:val="008F2F48"/>
    <w:rsid w:val="00903267"/>
    <w:rsid w:val="00904C3F"/>
    <w:rsid w:val="00910EC9"/>
    <w:rsid w:val="00915FFE"/>
    <w:rsid w:val="0091715F"/>
    <w:rsid w:val="009327BC"/>
    <w:rsid w:val="00945BAB"/>
    <w:rsid w:val="00947278"/>
    <w:rsid w:val="0095445A"/>
    <w:rsid w:val="00964BA1"/>
    <w:rsid w:val="00972185"/>
    <w:rsid w:val="00975F4A"/>
    <w:rsid w:val="0098091F"/>
    <w:rsid w:val="00982F78"/>
    <w:rsid w:val="00983E1D"/>
    <w:rsid w:val="00986071"/>
    <w:rsid w:val="0099555C"/>
    <w:rsid w:val="009A2DFC"/>
    <w:rsid w:val="009A7843"/>
    <w:rsid w:val="009A7F6A"/>
    <w:rsid w:val="009B3FE3"/>
    <w:rsid w:val="009B6F2E"/>
    <w:rsid w:val="009C21D4"/>
    <w:rsid w:val="009C2E2E"/>
    <w:rsid w:val="009E08D6"/>
    <w:rsid w:val="009E0D71"/>
    <w:rsid w:val="009E3D07"/>
    <w:rsid w:val="009E566B"/>
    <w:rsid w:val="00A07625"/>
    <w:rsid w:val="00A10BEC"/>
    <w:rsid w:val="00A203E1"/>
    <w:rsid w:val="00A24F55"/>
    <w:rsid w:val="00A36FA6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2EE7"/>
    <w:rsid w:val="00A852BE"/>
    <w:rsid w:val="00A92BE9"/>
    <w:rsid w:val="00AA2EE7"/>
    <w:rsid w:val="00AC6035"/>
    <w:rsid w:val="00AC78EB"/>
    <w:rsid w:val="00AD29CC"/>
    <w:rsid w:val="00AE00FF"/>
    <w:rsid w:val="00AE3306"/>
    <w:rsid w:val="00AE541C"/>
    <w:rsid w:val="00AF284B"/>
    <w:rsid w:val="00AF2BE8"/>
    <w:rsid w:val="00AF60F9"/>
    <w:rsid w:val="00AF64F6"/>
    <w:rsid w:val="00B10DCF"/>
    <w:rsid w:val="00B1636C"/>
    <w:rsid w:val="00B21C8A"/>
    <w:rsid w:val="00B21DC0"/>
    <w:rsid w:val="00B35D8E"/>
    <w:rsid w:val="00B427FE"/>
    <w:rsid w:val="00B42DB6"/>
    <w:rsid w:val="00B507A6"/>
    <w:rsid w:val="00B541D7"/>
    <w:rsid w:val="00B555B7"/>
    <w:rsid w:val="00B57CDC"/>
    <w:rsid w:val="00B62A72"/>
    <w:rsid w:val="00B77602"/>
    <w:rsid w:val="00B91E8B"/>
    <w:rsid w:val="00BB2756"/>
    <w:rsid w:val="00BD41E8"/>
    <w:rsid w:val="00BD6F8C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8E7"/>
    <w:rsid w:val="00C53B24"/>
    <w:rsid w:val="00C53CAB"/>
    <w:rsid w:val="00C66F0D"/>
    <w:rsid w:val="00C7018F"/>
    <w:rsid w:val="00C75C9C"/>
    <w:rsid w:val="00C806E8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7678E"/>
    <w:rsid w:val="00D83090"/>
    <w:rsid w:val="00D85FBF"/>
    <w:rsid w:val="00D863D2"/>
    <w:rsid w:val="00D9094E"/>
    <w:rsid w:val="00DA1409"/>
    <w:rsid w:val="00DA3753"/>
    <w:rsid w:val="00DB1BDB"/>
    <w:rsid w:val="00DB4693"/>
    <w:rsid w:val="00DB4B3F"/>
    <w:rsid w:val="00DB6C2D"/>
    <w:rsid w:val="00DC1D84"/>
    <w:rsid w:val="00DC43A3"/>
    <w:rsid w:val="00DE0B8E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5B5F"/>
    <w:rsid w:val="00E471F9"/>
    <w:rsid w:val="00E47D3D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23C6"/>
    <w:rsid w:val="00EB58EA"/>
    <w:rsid w:val="00EB5C48"/>
    <w:rsid w:val="00EB67CE"/>
    <w:rsid w:val="00EB7277"/>
    <w:rsid w:val="00ED0EE9"/>
    <w:rsid w:val="00ED4A86"/>
    <w:rsid w:val="00ED63ED"/>
    <w:rsid w:val="00EE0B72"/>
    <w:rsid w:val="00EE2587"/>
    <w:rsid w:val="00EE5A70"/>
    <w:rsid w:val="00EF769B"/>
    <w:rsid w:val="00F04906"/>
    <w:rsid w:val="00F04AC0"/>
    <w:rsid w:val="00F11762"/>
    <w:rsid w:val="00F14EC0"/>
    <w:rsid w:val="00F378BF"/>
    <w:rsid w:val="00F40574"/>
    <w:rsid w:val="00F41062"/>
    <w:rsid w:val="00F41C9B"/>
    <w:rsid w:val="00F579F5"/>
    <w:rsid w:val="00F601A7"/>
    <w:rsid w:val="00F606B0"/>
    <w:rsid w:val="00F64AC9"/>
    <w:rsid w:val="00F64ACA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31F59-D332-4065-898C-B51538B5A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4</cp:revision>
  <dcterms:created xsi:type="dcterms:W3CDTF">2022-10-17T02:23:00Z</dcterms:created>
  <dcterms:modified xsi:type="dcterms:W3CDTF">2022-10-17T02:23:00Z</dcterms:modified>
</cp:coreProperties>
</file>